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60C0F395"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F522C7">
        <w:rPr>
          <w:b/>
          <w:noProof/>
          <w:sz w:val="24"/>
        </w:rPr>
        <w:t>3359</w:t>
      </w:r>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5539B53" w:rsidR="000915B7" w:rsidRPr="000B61FB" w:rsidRDefault="00592A06" w:rsidP="003A6AAC">
            <w:pPr>
              <w:pStyle w:val="CRCoverPage"/>
              <w:spacing w:after="0"/>
              <w:jc w:val="right"/>
              <w:rPr>
                <w:b/>
                <w:sz w:val="28"/>
              </w:rPr>
            </w:pPr>
            <w:r w:rsidRPr="000B61FB">
              <w:rPr>
                <w:b/>
                <w:sz w:val="28"/>
              </w:rPr>
              <w:t>29.</w:t>
            </w:r>
            <w:r w:rsidR="000E7E92" w:rsidRPr="000B61FB">
              <w:rPr>
                <w:b/>
                <w:sz w:val="28"/>
              </w:rPr>
              <w:t>5</w:t>
            </w:r>
            <w:r w:rsidR="003A6AAC">
              <w:rPr>
                <w:b/>
                <w:sz w:val="28"/>
              </w:rPr>
              <w:t>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67018438" w:rsidR="000915B7" w:rsidRPr="000B61FB" w:rsidRDefault="00CB5AB6" w:rsidP="0073774F">
            <w:pPr>
              <w:pStyle w:val="CRCoverPage"/>
              <w:spacing w:after="0"/>
            </w:pPr>
            <w:r>
              <w:rPr>
                <w:b/>
                <w:sz w:val="28"/>
              </w:rPr>
              <w:t>0624</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7440A30" w:rsidR="000915B7" w:rsidRPr="000B61FB" w:rsidRDefault="00910B42">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22AFDA7B" w:rsidR="000915B7" w:rsidRPr="000B61FB" w:rsidRDefault="00592A06" w:rsidP="00CD0B4B">
            <w:pPr>
              <w:pStyle w:val="CRCoverPage"/>
              <w:spacing w:after="0"/>
              <w:jc w:val="center"/>
              <w:rPr>
                <w:sz w:val="28"/>
              </w:rPr>
            </w:pPr>
            <w:r w:rsidRPr="000B61FB">
              <w:rPr>
                <w:b/>
                <w:sz w:val="28"/>
              </w:rPr>
              <w:t>1</w:t>
            </w:r>
            <w:r w:rsidR="00CD0B4B">
              <w:rPr>
                <w:b/>
                <w:sz w:val="28"/>
              </w:rPr>
              <w:t>7</w:t>
            </w:r>
            <w:r w:rsidRPr="000B61FB">
              <w:rPr>
                <w:b/>
                <w:sz w:val="28"/>
              </w:rPr>
              <w:t>.</w:t>
            </w:r>
            <w:r w:rsidR="00CD0B4B">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22C3AEFB" w:rsidR="000915B7" w:rsidRPr="000B61FB" w:rsidRDefault="004A007B" w:rsidP="005A4C01">
            <w:pPr>
              <w:pStyle w:val="CRCoverPage"/>
              <w:spacing w:after="0"/>
              <w:ind w:left="100"/>
              <w:rPr>
                <w:lang w:eastAsia="zh-CN"/>
              </w:rPr>
            </w:pPr>
            <w:r>
              <w:rPr>
                <w:rFonts w:hint="eastAsia"/>
                <w:lang w:eastAsia="zh-CN"/>
              </w:rPr>
              <w:t>Correction to UP path notification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0F603FC5" w:rsidR="000915B7" w:rsidRPr="000B61FB" w:rsidRDefault="004A007B" w:rsidP="00EC3945">
            <w:pPr>
              <w:pStyle w:val="CRCoverPage"/>
              <w:spacing w:after="0"/>
              <w:ind w:left="100"/>
            </w:pPr>
            <w:r>
              <w:rPr>
                <w:lang w:eastAsia="zh-CN"/>
              </w:rPr>
              <w:t>5G_URLLC</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11D1B7B" w:rsidR="000915B7" w:rsidRPr="000B61FB" w:rsidRDefault="00CD0B4B">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4C63C431" w:rsidR="000915B7" w:rsidRPr="000B61FB" w:rsidRDefault="00185D64" w:rsidP="00CD0B4B">
            <w:pPr>
              <w:pStyle w:val="CRCoverPage"/>
              <w:spacing w:after="0"/>
              <w:ind w:left="100"/>
            </w:pPr>
            <w:r w:rsidRPr="000B61FB">
              <w:t>Rel-1</w:t>
            </w:r>
            <w:r w:rsidR="00CD0B4B">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1B11A52" w14:textId="1035F1BB" w:rsidR="005A4C01" w:rsidRDefault="004A007B" w:rsidP="00BB1704">
            <w:pPr>
              <w:pStyle w:val="CRCoverPage"/>
              <w:spacing w:after="0"/>
              <w:ind w:left="100"/>
            </w:pPr>
            <w:r>
              <w:t>Upon receipt of the AF acknowledgement of relocation, the NEF shall forward it to the SMF, but it’s not specified in the procedure description in 4.4.7.4.</w:t>
            </w:r>
          </w:p>
          <w:p w14:paraId="4616F06D" w14:textId="77777777" w:rsidR="00BB1704" w:rsidRDefault="00BB1704" w:rsidP="00BB1704">
            <w:pPr>
              <w:pStyle w:val="CRCoverPage"/>
              <w:spacing w:after="0"/>
              <w:ind w:left="100"/>
              <w:rPr>
                <w:sz w:val="18"/>
                <w:szCs w:val="18"/>
                <w:lang w:eastAsia="zh-CN"/>
              </w:rPr>
            </w:pPr>
          </w:p>
          <w:p w14:paraId="6BEC7F0D" w14:textId="77777777" w:rsidR="004A007B" w:rsidRDefault="004A007B" w:rsidP="00BB1704">
            <w:pPr>
              <w:pStyle w:val="CRCoverPage"/>
              <w:spacing w:after="0"/>
              <w:ind w:left="100"/>
            </w:pPr>
            <w:r>
              <w:t xml:space="preserve">As per 5.4.2.2.2, the callback URI is </w:t>
            </w:r>
            <w:r w:rsidRPr="004A007B">
              <w:t>provided by the AF during creation/modification of the subscription</w:t>
            </w:r>
            <w:r>
              <w:t>, however 4.4.7.4 only mentions creation scenario.</w:t>
            </w:r>
          </w:p>
          <w:p w14:paraId="5F47F12E" w14:textId="76E28A9C" w:rsidR="004A007B" w:rsidRPr="008E6391" w:rsidRDefault="004A007B" w:rsidP="00BB170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3D00C5CD"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ADDF602" w14:textId="624F2D68" w:rsidR="004A007B" w:rsidRDefault="004A007B">
            <w:pPr>
              <w:pStyle w:val="CRCoverPage"/>
              <w:spacing w:after="0"/>
              <w:ind w:left="100"/>
            </w:pPr>
            <w:r>
              <w:t>4.4.7.4 is updated to:</w:t>
            </w:r>
          </w:p>
          <w:p w14:paraId="0E702FB1" w14:textId="224F4EA1" w:rsidR="004A007B" w:rsidRDefault="004A007B" w:rsidP="004A007B">
            <w:pPr>
              <w:pStyle w:val="CRCoverPage"/>
              <w:spacing w:after="0"/>
              <w:ind w:left="100"/>
              <w:rPr>
                <w:noProof/>
              </w:rPr>
            </w:pPr>
            <w:r>
              <w:t xml:space="preserve">- Indicate the NEF shall forward the AF acknowledgement to the SMF as described </w:t>
            </w:r>
            <w:r>
              <w:rPr>
                <w:lang w:eastAsia="zh-CN"/>
              </w:rPr>
              <w:t xml:space="preserve">in </w:t>
            </w:r>
            <w:r>
              <w:rPr>
                <w:noProof/>
              </w:rPr>
              <w:t>3GPP TS 29.508 [26].</w:t>
            </w:r>
          </w:p>
          <w:p w14:paraId="06ADA8B1" w14:textId="57884B75" w:rsidR="004A007B" w:rsidRPr="004A007B" w:rsidRDefault="004A007B" w:rsidP="004A007B">
            <w:pPr>
              <w:pStyle w:val="CRCoverPage"/>
              <w:spacing w:after="0"/>
              <w:ind w:left="100"/>
              <w:rPr>
                <w:noProof/>
              </w:rPr>
            </w:pPr>
            <w:r>
              <w:t>- Indicate the notification destination received during creation or modification of the Individual Traffic Influence Subscription.</w:t>
            </w:r>
          </w:p>
          <w:p w14:paraId="5F47F134" w14:textId="65518DA5" w:rsidR="004A007B" w:rsidRPr="00B528DD" w:rsidRDefault="004A007B">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025EF3D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969C7AF" w:rsidR="000915B7" w:rsidRPr="000B61FB" w:rsidRDefault="00BB1704" w:rsidP="00EA74CD">
            <w:pPr>
              <w:pStyle w:val="CRCoverPage"/>
              <w:spacing w:after="0"/>
              <w:ind w:left="100"/>
              <w:rPr>
                <w:lang w:eastAsia="zh-CN"/>
              </w:rPr>
            </w:pPr>
            <w:r>
              <w:rPr>
                <w:rFonts w:hint="eastAsia"/>
                <w:lang w:eastAsia="zh-CN"/>
              </w:rPr>
              <w:t>In</w:t>
            </w:r>
            <w:r w:rsidR="00EA74CD">
              <w:rPr>
                <w:lang w:eastAsia="zh-CN"/>
              </w:rPr>
              <w:t>consistent</w:t>
            </w:r>
            <w:r>
              <w:rPr>
                <w:rFonts w:hint="eastAsia"/>
                <w:lang w:eastAsia="zh-CN"/>
              </w:rPr>
              <w:t xml:space="preserve"> </w:t>
            </w:r>
            <w:r w:rsidR="00CF3B03">
              <w:rPr>
                <w:lang w:eastAsia="zh-CN"/>
              </w:rPr>
              <w:t xml:space="preserve">and incomplete </w:t>
            </w:r>
            <w:r>
              <w:rPr>
                <w:rFonts w:hint="eastAsia"/>
                <w:lang w:eastAsia="zh-CN"/>
              </w:rPr>
              <w:t>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406A6B02" w:rsidR="000915B7" w:rsidRPr="000B61FB" w:rsidRDefault="00EA74CD">
            <w:pPr>
              <w:pStyle w:val="CRCoverPage"/>
              <w:spacing w:after="0"/>
              <w:ind w:left="100"/>
              <w:rPr>
                <w:lang w:eastAsia="zh-CN"/>
              </w:rPr>
            </w:pPr>
            <w:r>
              <w:t>4.4.7.4</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596361C1" w:rsidR="000915B7" w:rsidRPr="000B61FB" w:rsidRDefault="00A6176A" w:rsidP="00E00B86">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8AC5F1E" w14:textId="77777777" w:rsidR="00CD0B4B" w:rsidRDefault="00CD0B4B" w:rsidP="00CD0B4B">
      <w:pPr>
        <w:pStyle w:val="4"/>
      </w:pPr>
      <w:bookmarkStart w:id="2" w:name="_Toc58850084"/>
      <w:bookmarkStart w:id="3" w:name="_Toc59018464"/>
      <w:bookmarkStart w:id="4" w:name="_Toc68169470"/>
      <w:bookmarkStart w:id="5" w:name="_Toc97203124"/>
      <w:bookmarkStart w:id="6" w:name="_Toc20407550"/>
      <w:bookmarkStart w:id="7" w:name="_Toc36040359"/>
      <w:bookmarkStart w:id="8" w:name="_Toc45134250"/>
      <w:bookmarkStart w:id="9" w:name="_Toc51763448"/>
      <w:bookmarkStart w:id="10" w:name="_Toc59018708"/>
      <w:r>
        <w:t>4.4.7.4</w:t>
      </w:r>
      <w:r>
        <w:tab/>
        <w:t>Handling of UP path management event notification</w:t>
      </w:r>
      <w:bookmarkEnd w:id="2"/>
      <w:bookmarkEnd w:id="3"/>
      <w:bookmarkEnd w:id="4"/>
      <w:bookmarkEnd w:id="5"/>
    </w:p>
    <w:p w14:paraId="57C9C482" w14:textId="4E632144" w:rsidR="00CD0B4B" w:rsidRDefault="00CD0B4B" w:rsidP="00CD0B4B">
      <w:pPr>
        <w:tabs>
          <w:tab w:val="left" w:pos="3247"/>
        </w:tabs>
        <w:rPr>
          <w:lang w:eastAsia="zh-CN"/>
        </w:rPr>
      </w:pPr>
      <w:r>
        <w:rPr>
          <w:lang w:eastAsia="zh-CN"/>
        </w:rPr>
        <w:t xml:space="preserve">If the NEF receives a UP path management event notification from the SMF indicating that the subscribed event has been detected, then </w:t>
      </w:r>
      <w:r>
        <w:t xml:space="preserve">the NEF shall provide a notification by sending an HTTP POST message that shall </w:t>
      </w:r>
      <w:r>
        <w:rPr>
          <w:lang w:eastAsia="zh-CN"/>
        </w:rPr>
        <w:t>include the EventNotification data type</w:t>
      </w:r>
      <w:r>
        <w:t xml:space="preserve"> at least with the subscribed event (e.g. UP Path has changed) to the AF identified by the notification destination received during creation</w:t>
      </w:r>
      <w:ins w:id="11" w:author="zte" w:date="2022-04-26T17:00:00Z">
        <w:r w:rsidRPr="00CD0B4B">
          <w:t xml:space="preserve"> </w:t>
        </w:r>
        <w:r>
          <w:t>or modification</w:t>
        </w:r>
      </w:ins>
      <w:r>
        <w:t xml:space="preserve"> of the Individual Traffic Influence Subscription.</w:t>
      </w:r>
      <w:r>
        <w:rPr>
          <w:lang w:eastAsia="zh-CN"/>
        </w:rPr>
        <w:t xml:space="preserve"> If a URI for AF acknowledgement within the "ackUri" attribute is provided by the SMF in the event notification as defined in </w:t>
      </w:r>
      <w:r>
        <w:rPr>
          <w:noProof/>
        </w:rPr>
        <w:t>3GPP TS 29.508 [26]</w:t>
      </w:r>
      <w:r>
        <w:rPr>
          <w:lang w:eastAsia="zh-CN"/>
        </w:rPr>
        <w:t xml:space="preserve">, the NEF shall also provide a URI for AF acknowledgement within the "afAckUri" attribute in the EventNotification data. </w:t>
      </w:r>
    </w:p>
    <w:p w14:paraId="72849B6C" w14:textId="77777777" w:rsidR="00CD0B4B" w:rsidRDefault="00CD0B4B" w:rsidP="00CD0B4B">
      <w:pPr>
        <w:tabs>
          <w:tab w:val="left" w:pos="3247"/>
        </w:tabs>
        <w:rPr>
          <w:lang w:eastAsia="zh-CN"/>
        </w:rPr>
      </w:pPr>
      <w:r>
        <w:t>Upon receipt of the event notification, the AF shall respond with a "204 No Content" status code to confirm the received event notification.</w:t>
      </w:r>
    </w:p>
    <w:p w14:paraId="644B6329" w14:textId="77777777" w:rsidR="00CD0B4B" w:rsidRDefault="00CD0B4B" w:rsidP="00CD0B4B">
      <w:pPr>
        <w:rPr>
          <w:lang w:eastAsia="zh-CN"/>
        </w:rPr>
      </w:pPr>
      <w:r>
        <w:t>Afterwards</w:t>
      </w:r>
      <w:r>
        <w:rPr>
          <w:lang w:eastAsia="zh-CN"/>
        </w:rPr>
        <w:t>, if a URI for AF acknowledgement within the "afAckUri" attribute</w:t>
      </w:r>
      <w:r>
        <w:t xml:space="preserve"> is received during the </w:t>
      </w:r>
      <w:r>
        <w:rPr>
          <w:lang w:eastAsia="zh-CN"/>
        </w:rPr>
        <w:t xml:space="preserve">UP path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AfAckInfo data type with the </w:t>
      </w:r>
      <w:r>
        <w:t>"</w:t>
      </w:r>
      <w:r>
        <w:rPr>
          <w:lang w:eastAsia="zh-CN"/>
        </w:rPr>
        <w:t>afStatus</w:t>
      </w:r>
      <w:r>
        <w:t>"</w:t>
      </w:r>
      <w:r>
        <w:rPr>
          <w:lang w:eastAsia="zh-CN"/>
        </w:rPr>
        <w:t xml:space="preserve"> attribute set to "SUCCESS" and may provide within the </w:t>
      </w:r>
      <w:r>
        <w:t>AfResultInfo</w:t>
      </w:r>
      <w:r>
        <w:rPr>
          <w:lang w:eastAsia="zh-CN"/>
        </w:rPr>
        <w:t xml:space="preserve"> data the N6 traffic routing information associated to the target DNAI as </w:t>
      </w:r>
      <w:r>
        <w:t>"</w:t>
      </w:r>
      <w:r>
        <w:rPr>
          <w:rFonts w:hint="eastAsia"/>
          <w:lang w:eastAsia="zh-CN"/>
        </w:rPr>
        <w:t>trafficRoute</w:t>
      </w:r>
      <w:r>
        <w:t>"</w:t>
      </w:r>
      <w:r>
        <w:rPr>
          <w:lang w:eastAsia="zh-CN"/>
        </w:rPr>
        <w:t xml:space="preserve"> attribute and, </w:t>
      </w:r>
      <w:r>
        <w:t>if the "ULBuffering" feature is supported, an indication that buffering of uplink traffic to the target DNAI is needed as "upBuffInd" attribute and, if the "EASIPreplacement" feature is supported, EAS IP replacement information as "easIpReplaceInfos" attribute</w:t>
      </w:r>
      <w:r>
        <w:rPr>
          <w:lang w:eastAsia="zh-CN"/>
        </w:rPr>
        <w:t xml:space="preserve">; otherwise, the AF shall indicate the failure by including the AfAckInfo data type in the payload with the </w:t>
      </w:r>
      <w:r>
        <w:t>"</w:t>
      </w:r>
      <w:r>
        <w:rPr>
          <w:lang w:eastAsia="zh-CN"/>
        </w:rPr>
        <w:t>afStatus</w:t>
      </w:r>
      <w:r>
        <w:t>"</w:t>
      </w:r>
      <w:r>
        <w:rPr>
          <w:lang w:eastAsia="zh-CN"/>
        </w:rPr>
        <w:t xml:space="preserve"> attribute sets to the corresponding failure cause. The</w:t>
      </w:r>
      <w:r>
        <w:rPr>
          <w:rFonts w:cs="Arial" w:hint="eastAsia"/>
          <w:szCs w:val="18"/>
          <w:lang w:eastAsia="zh-CN"/>
        </w:rPr>
        <w:t xml:space="preserve"> NEF Northbound interface transaction identifier generated by the AF</w:t>
      </w:r>
      <w:r>
        <w:rPr>
          <w:rFonts w:cs="Arial"/>
          <w:szCs w:val="18"/>
          <w:lang w:eastAsia="zh-CN"/>
        </w:rPr>
        <w:t xml:space="preserve"> shall also be provided </w:t>
      </w:r>
      <w:r>
        <w:rPr>
          <w:lang w:eastAsia="zh-CN"/>
        </w:rPr>
        <w:t xml:space="preserve">as the </w:t>
      </w:r>
      <w:r>
        <w:t>"</w:t>
      </w:r>
      <w:r>
        <w:rPr>
          <w:lang w:eastAsia="zh-CN"/>
        </w:rPr>
        <w:t>afTransId</w:t>
      </w:r>
      <w:r>
        <w:t>"</w:t>
      </w:r>
      <w:r>
        <w:rPr>
          <w:lang w:eastAsia="zh-CN"/>
        </w:rPr>
        <w:t xml:space="preserve"> attribute </w:t>
      </w:r>
      <w:r>
        <w:rPr>
          <w:rFonts w:cs="Arial"/>
          <w:szCs w:val="18"/>
          <w:lang w:eastAsia="zh-CN"/>
        </w:rPr>
        <w:t>within</w:t>
      </w:r>
      <w:r>
        <w:rPr>
          <w:lang w:eastAsia="zh-CN"/>
        </w:rPr>
        <w:t xml:space="preserve"> the AfAckInfo data</w:t>
      </w:r>
      <w:r>
        <w:rPr>
          <w:rFonts w:cs="Arial"/>
          <w:szCs w:val="18"/>
          <w:lang w:eastAsia="zh-CN"/>
        </w:rPr>
        <w:t xml:space="preserve"> if the AF has previously provided it.</w:t>
      </w:r>
    </w:p>
    <w:p w14:paraId="71B4F2F0" w14:textId="7E6FAE05" w:rsidR="00CD0B4B" w:rsidRDefault="00CD0B4B" w:rsidP="00CD0B4B">
      <w:r>
        <w:t>Upon receipt of the AF acknowledgement, the NEF shall respond with a "204 No Content" status code to confirm the received acknowledgement</w:t>
      </w:r>
      <w:ins w:id="12" w:author="zte" w:date="2022-04-26T17:00:00Z">
        <w:r>
          <w:t xml:space="preserve">, and forward the AF acknowledgement to the SMF as described </w:t>
        </w:r>
        <w:r>
          <w:rPr>
            <w:lang w:eastAsia="zh-CN"/>
          </w:rPr>
          <w:t xml:space="preserve">in </w:t>
        </w:r>
        <w:r>
          <w:rPr>
            <w:noProof/>
          </w:rPr>
          <w:t>3GPP TS 29.508 [26]</w:t>
        </w:r>
      </w:ins>
      <w:r>
        <w:t>.</w:t>
      </w:r>
    </w:p>
    <w:bookmarkEnd w:id="6"/>
    <w:bookmarkEnd w:id="7"/>
    <w:bookmarkEnd w:id="8"/>
    <w:bookmarkEnd w:id="9"/>
    <w:bookmarkEnd w:id="10"/>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28B6D" w14:textId="77777777" w:rsidR="009141A9" w:rsidRDefault="009141A9">
      <w:r>
        <w:separator/>
      </w:r>
    </w:p>
  </w:endnote>
  <w:endnote w:type="continuationSeparator" w:id="0">
    <w:p w14:paraId="016F2CBA" w14:textId="77777777" w:rsidR="009141A9" w:rsidRDefault="00914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50FE0" w14:textId="77777777" w:rsidR="009141A9" w:rsidRDefault="009141A9">
      <w:r>
        <w:separator/>
      </w:r>
    </w:p>
  </w:footnote>
  <w:footnote w:type="continuationSeparator" w:id="0">
    <w:p w14:paraId="29A1F3C9" w14:textId="77777777" w:rsidR="009141A9" w:rsidRDefault="00914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4D66"/>
    <w:rsid w:val="00042B6F"/>
    <w:rsid w:val="00062941"/>
    <w:rsid w:val="00066ABC"/>
    <w:rsid w:val="00076773"/>
    <w:rsid w:val="000915B7"/>
    <w:rsid w:val="00093F42"/>
    <w:rsid w:val="00096A3D"/>
    <w:rsid w:val="000A15BE"/>
    <w:rsid w:val="000B61FB"/>
    <w:rsid w:val="000B67EA"/>
    <w:rsid w:val="000C444E"/>
    <w:rsid w:val="000E7E92"/>
    <w:rsid w:val="001055F1"/>
    <w:rsid w:val="001056C6"/>
    <w:rsid w:val="00111D3A"/>
    <w:rsid w:val="00121B47"/>
    <w:rsid w:val="001403B0"/>
    <w:rsid w:val="0015728A"/>
    <w:rsid w:val="001776D5"/>
    <w:rsid w:val="00184FCE"/>
    <w:rsid w:val="00185D64"/>
    <w:rsid w:val="0019110C"/>
    <w:rsid w:val="001B286E"/>
    <w:rsid w:val="001C1F41"/>
    <w:rsid w:val="001C4498"/>
    <w:rsid w:val="001D7BF4"/>
    <w:rsid w:val="001E2423"/>
    <w:rsid w:val="001F20D9"/>
    <w:rsid w:val="0021194E"/>
    <w:rsid w:val="0022181A"/>
    <w:rsid w:val="0022599B"/>
    <w:rsid w:val="002262A6"/>
    <w:rsid w:val="002316ED"/>
    <w:rsid w:val="00240789"/>
    <w:rsid w:val="00243BFC"/>
    <w:rsid w:val="0026472A"/>
    <w:rsid w:val="00270FAF"/>
    <w:rsid w:val="00276912"/>
    <w:rsid w:val="00282711"/>
    <w:rsid w:val="002B1AAD"/>
    <w:rsid w:val="002C4182"/>
    <w:rsid w:val="002E5227"/>
    <w:rsid w:val="00305A69"/>
    <w:rsid w:val="00316021"/>
    <w:rsid w:val="0034295A"/>
    <w:rsid w:val="00353B37"/>
    <w:rsid w:val="00354E40"/>
    <w:rsid w:val="003636F4"/>
    <w:rsid w:val="003A6AAC"/>
    <w:rsid w:val="003F06AE"/>
    <w:rsid w:val="003F13FF"/>
    <w:rsid w:val="0040439F"/>
    <w:rsid w:val="00413910"/>
    <w:rsid w:val="00423D9D"/>
    <w:rsid w:val="0043766B"/>
    <w:rsid w:val="00440CE3"/>
    <w:rsid w:val="00450B31"/>
    <w:rsid w:val="004529C3"/>
    <w:rsid w:val="00457152"/>
    <w:rsid w:val="00482F07"/>
    <w:rsid w:val="0049431C"/>
    <w:rsid w:val="004A007B"/>
    <w:rsid w:val="004F2E82"/>
    <w:rsid w:val="0050076A"/>
    <w:rsid w:val="005564B2"/>
    <w:rsid w:val="00563999"/>
    <w:rsid w:val="0059170F"/>
    <w:rsid w:val="00592A06"/>
    <w:rsid w:val="005A4C01"/>
    <w:rsid w:val="005C2AFA"/>
    <w:rsid w:val="005C79D8"/>
    <w:rsid w:val="005C7C7C"/>
    <w:rsid w:val="00610A36"/>
    <w:rsid w:val="00650E7F"/>
    <w:rsid w:val="006514C2"/>
    <w:rsid w:val="00657B2D"/>
    <w:rsid w:val="00673014"/>
    <w:rsid w:val="006A45E7"/>
    <w:rsid w:val="006B2ECF"/>
    <w:rsid w:val="006F46E0"/>
    <w:rsid w:val="00703565"/>
    <w:rsid w:val="00704F3C"/>
    <w:rsid w:val="00717DB2"/>
    <w:rsid w:val="007276DB"/>
    <w:rsid w:val="0073774F"/>
    <w:rsid w:val="00737EE3"/>
    <w:rsid w:val="00743397"/>
    <w:rsid w:val="00753C4C"/>
    <w:rsid w:val="00761CB9"/>
    <w:rsid w:val="00775F51"/>
    <w:rsid w:val="00783BBF"/>
    <w:rsid w:val="00785313"/>
    <w:rsid w:val="0078777C"/>
    <w:rsid w:val="007B1279"/>
    <w:rsid w:val="007C1DDF"/>
    <w:rsid w:val="007D2A31"/>
    <w:rsid w:val="007F1A9C"/>
    <w:rsid w:val="007F7A7D"/>
    <w:rsid w:val="00810387"/>
    <w:rsid w:val="0081212E"/>
    <w:rsid w:val="00823F39"/>
    <w:rsid w:val="008414DA"/>
    <w:rsid w:val="00872DCC"/>
    <w:rsid w:val="00885C3E"/>
    <w:rsid w:val="00893A10"/>
    <w:rsid w:val="008A294B"/>
    <w:rsid w:val="008B02B5"/>
    <w:rsid w:val="008B2A92"/>
    <w:rsid w:val="008C1FC7"/>
    <w:rsid w:val="008D04F9"/>
    <w:rsid w:val="008D4481"/>
    <w:rsid w:val="008E6391"/>
    <w:rsid w:val="00904F10"/>
    <w:rsid w:val="00906F96"/>
    <w:rsid w:val="00910B42"/>
    <w:rsid w:val="009141A9"/>
    <w:rsid w:val="00942A7D"/>
    <w:rsid w:val="00962250"/>
    <w:rsid w:val="00972309"/>
    <w:rsid w:val="00976E6E"/>
    <w:rsid w:val="009805F6"/>
    <w:rsid w:val="009853C9"/>
    <w:rsid w:val="009869C2"/>
    <w:rsid w:val="009A278C"/>
    <w:rsid w:val="009B12C9"/>
    <w:rsid w:val="009C6BB3"/>
    <w:rsid w:val="009E3EAD"/>
    <w:rsid w:val="00A260D3"/>
    <w:rsid w:val="00A42A46"/>
    <w:rsid w:val="00A462D0"/>
    <w:rsid w:val="00A5167A"/>
    <w:rsid w:val="00A6176A"/>
    <w:rsid w:val="00A65E27"/>
    <w:rsid w:val="00A84CDF"/>
    <w:rsid w:val="00A92B00"/>
    <w:rsid w:val="00AB5199"/>
    <w:rsid w:val="00AB7913"/>
    <w:rsid w:val="00AC5758"/>
    <w:rsid w:val="00AD025A"/>
    <w:rsid w:val="00AF7AC4"/>
    <w:rsid w:val="00B12913"/>
    <w:rsid w:val="00B45591"/>
    <w:rsid w:val="00B528DD"/>
    <w:rsid w:val="00B653B8"/>
    <w:rsid w:val="00B772DF"/>
    <w:rsid w:val="00B91B4F"/>
    <w:rsid w:val="00BA2B28"/>
    <w:rsid w:val="00BA3B25"/>
    <w:rsid w:val="00BB1704"/>
    <w:rsid w:val="00BB3EE8"/>
    <w:rsid w:val="00BC19E4"/>
    <w:rsid w:val="00BC6400"/>
    <w:rsid w:val="00BD1F8D"/>
    <w:rsid w:val="00BE0EF1"/>
    <w:rsid w:val="00BF0689"/>
    <w:rsid w:val="00C30BD7"/>
    <w:rsid w:val="00C5113E"/>
    <w:rsid w:val="00C52B85"/>
    <w:rsid w:val="00C87D4F"/>
    <w:rsid w:val="00CA0D65"/>
    <w:rsid w:val="00CB12C5"/>
    <w:rsid w:val="00CB5340"/>
    <w:rsid w:val="00CB5AB6"/>
    <w:rsid w:val="00CC0091"/>
    <w:rsid w:val="00CC0A82"/>
    <w:rsid w:val="00CD0B4B"/>
    <w:rsid w:val="00CF2ACE"/>
    <w:rsid w:val="00CF3B03"/>
    <w:rsid w:val="00CF48AF"/>
    <w:rsid w:val="00D13068"/>
    <w:rsid w:val="00D34E38"/>
    <w:rsid w:val="00D37A21"/>
    <w:rsid w:val="00D54ED2"/>
    <w:rsid w:val="00D57856"/>
    <w:rsid w:val="00D625DE"/>
    <w:rsid w:val="00D75BBF"/>
    <w:rsid w:val="00D86405"/>
    <w:rsid w:val="00D95A6A"/>
    <w:rsid w:val="00DC2BBB"/>
    <w:rsid w:val="00DD0C2B"/>
    <w:rsid w:val="00DD7D02"/>
    <w:rsid w:val="00DF165D"/>
    <w:rsid w:val="00E00B86"/>
    <w:rsid w:val="00E03108"/>
    <w:rsid w:val="00E15427"/>
    <w:rsid w:val="00E209A5"/>
    <w:rsid w:val="00E26D23"/>
    <w:rsid w:val="00E516D8"/>
    <w:rsid w:val="00E861DB"/>
    <w:rsid w:val="00E97609"/>
    <w:rsid w:val="00EA01EA"/>
    <w:rsid w:val="00EA74CD"/>
    <w:rsid w:val="00EC3945"/>
    <w:rsid w:val="00F01F9B"/>
    <w:rsid w:val="00F03F60"/>
    <w:rsid w:val="00F05559"/>
    <w:rsid w:val="00F06477"/>
    <w:rsid w:val="00F070C7"/>
    <w:rsid w:val="00F16221"/>
    <w:rsid w:val="00F1634C"/>
    <w:rsid w:val="00F44781"/>
    <w:rsid w:val="00F46093"/>
    <w:rsid w:val="00F522C7"/>
    <w:rsid w:val="00F974A1"/>
    <w:rsid w:val="00FA4ACC"/>
    <w:rsid w:val="00FC50EF"/>
    <w:rsid w:val="00FD016F"/>
    <w:rsid w:val="00FD5175"/>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2">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41A3E-E953-4953-917C-F3799B704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1736</TotalTime>
  <Pages>1</Pages>
  <Words>726</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81</cp:revision>
  <cp:lastPrinted>1899-12-31T23:00:00Z</cp:lastPrinted>
  <dcterms:created xsi:type="dcterms:W3CDTF">2021-08-23T09:05:00Z</dcterms:created>
  <dcterms:modified xsi:type="dcterms:W3CDTF">2022-05-05T12:06:00Z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